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6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"/>
        <w:gridCol w:w="1681"/>
        <w:gridCol w:w="1062"/>
        <w:gridCol w:w="1195"/>
        <w:gridCol w:w="664"/>
        <w:gridCol w:w="796"/>
        <w:gridCol w:w="1993"/>
        <w:gridCol w:w="1460"/>
        <w:gridCol w:w="1327"/>
        <w:gridCol w:w="1195"/>
        <w:gridCol w:w="1328"/>
        <w:gridCol w:w="2565"/>
      </w:tblGrid>
      <w:tr w:rsidR="004430A5" w:rsidRPr="008B0775" w:rsidTr="004430A5">
        <w:trPr>
          <w:trHeight w:hRule="exact" w:val="595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4430A5" w:rsidRDefault="004430A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0" w:author="Иванова Екатерина Николаевна" w:date="2024-08-06T15:39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0F624E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1" w:author="Борисычева Наталья Алексеевна" w:date="2024-08-07T13:14:00Z">
              <w:r w:rsidRPr="000F624E">
                <w:rPr>
                  <w:color w:val="000000"/>
                  <w:spacing w:val="2"/>
                </w:rPr>
                <w:t>Номенклатурный номер</w:t>
              </w:r>
            </w:ins>
            <w:del w:id="2" w:author="Борисычева Наталья Алексеевна" w:date="2024-08-07T13:14:00Z">
              <w:r w:rsidR="004430A5" w:rsidDel="000F624E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3" w:name="_GoBack"/>
            <w:bookmarkEnd w:id="3"/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4430A5" w:rsidRPr="00844C35" w:rsidRDefault="004430A5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4430A5" w:rsidRPr="00844C35" w:rsidRDefault="004430A5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844C35" w:rsidRDefault="004430A5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4430A5" w:rsidRPr="008B0775" w:rsidTr="004430A5">
        <w:trPr>
          <w:trHeight w:hRule="exact" w:val="2256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C0226A" w:rsidRDefault="004430A5" w:rsidP="006668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</w:p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Труба обс 177,8х9,19 N80т1 ТМК PF мсP110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744DF9" w:rsidRDefault="004430A5" w:rsidP="006668FD">
            <w:pPr>
              <w:jc w:val="both"/>
              <w:rPr>
                <w:ins w:id="4" w:author="Иванова Екатерина Николаевна" w:date="2024-08-06T15:39:00Z"/>
                <w:sz w:val="22"/>
                <w:szCs w:val="22"/>
              </w:rPr>
            </w:pPr>
            <w:ins w:id="5" w:author="Иванова Екатерина Николаевна" w:date="2024-08-06T15:42:00Z">
              <w:r w:rsidRPr="00744DF9">
                <w:rPr>
                  <w:sz w:val="22"/>
                  <w:szCs w:val="22"/>
                </w:rPr>
                <w:t>1890722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  <w:r w:rsidRPr="00744DF9">
              <w:rPr>
                <w:sz w:val="22"/>
                <w:szCs w:val="22"/>
              </w:rPr>
              <w:t>1890722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Default="004430A5" w:rsidP="006668FD">
            <w:pPr>
              <w:jc w:val="both"/>
              <w:rPr>
                <w:sz w:val="22"/>
                <w:szCs w:val="22"/>
              </w:rPr>
            </w:pPr>
          </w:p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тн.</w:t>
            </w:r>
          </w:p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313EF2" w:rsidRDefault="004430A5" w:rsidP="006668FD">
            <w:r w:rsidRPr="00313EF2">
              <w:t>39,096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8B0775" w:rsidRDefault="004430A5" w:rsidP="006668FD">
            <w:pPr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 xml:space="preserve">ХМАО, г. Усинск, ул. Заводская, 14, база ООО «ХК» «ГЕРА»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7537A6" w:rsidRDefault="004430A5" w:rsidP="006668FD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DC0C3C" w:rsidRDefault="004430A5" w:rsidP="006668FD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DC0C3C" w:rsidRDefault="004430A5" w:rsidP="006668FD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DC0C3C" w:rsidRDefault="004430A5" w:rsidP="006668FD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A5" w:rsidRPr="00C0226A" w:rsidRDefault="004430A5" w:rsidP="006668FD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4430A5" w:rsidRPr="008B0775" w:rsidTr="004430A5">
        <w:trPr>
          <w:trHeight w:hRule="exact" w:val="255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ins w:id="6" w:author="Иванова Екатерина Николаевна" w:date="2024-08-06T15:39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30A5" w:rsidRPr="00DC0C3C" w:rsidRDefault="004430A5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склад </w:t>
      </w:r>
      <w:r w:rsidR="00756F01">
        <w:rPr>
          <w:rFonts w:ascii="Times New Roman" w:hAnsi="Times New Roman"/>
        </w:rPr>
        <w:t xml:space="preserve">продавца </w:t>
      </w:r>
      <w:r w:rsidR="00756F01" w:rsidRPr="00756F01">
        <w:rPr>
          <w:rFonts w:ascii="Times New Roman" w:hAnsi="Times New Roman"/>
        </w:rPr>
        <w:t>ХМАО, г. Усинск, ул. Заводская, 14, база ООО «ХК» «ГЕРА»</w:t>
      </w:r>
      <w:r w:rsidR="00591B8C" w:rsidRPr="00756F01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7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7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482" w:rsidRDefault="00C67482" w:rsidP="000A794E">
      <w:r>
        <w:separator/>
      </w:r>
    </w:p>
  </w:endnote>
  <w:endnote w:type="continuationSeparator" w:id="0">
    <w:p w:rsidR="00C67482" w:rsidRDefault="00C67482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482" w:rsidRDefault="00C67482" w:rsidP="000A794E">
      <w:r>
        <w:separator/>
      </w:r>
    </w:p>
  </w:footnote>
  <w:footnote w:type="continuationSeparator" w:id="0">
    <w:p w:rsidR="00C67482" w:rsidRDefault="00C67482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24E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0A5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6668FD"/>
    <w:rsid w:val="0070657A"/>
    <w:rsid w:val="007537A6"/>
    <w:rsid w:val="00756F01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97CC7"/>
    <w:rsid w:val="008F3795"/>
    <w:rsid w:val="009633B1"/>
    <w:rsid w:val="0099005E"/>
    <w:rsid w:val="009B001E"/>
    <w:rsid w:val="009B1EF2"/>
    <w:rsid w:val="009C566C"/>
    <w:rsid w:val="009E2571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43508"/>
    <w:rsid w:val="00C67482"/>
    <w:rsid w:val="00CF1EEB"/>
    <w:rsid w:val="00CF6398"/>
    <w:rsid w:val="00D53EAA"/>
    <w:rsid w:val="00D82910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4</cp:revision>
  <cp:lastPrinted>2021-06-11T03:33:00Z</cp:lastPrinted>
  <dcterms:created xsi:type="dcterms:W3CDTF">2024-08-02T07:51:00Z</dcterms:created>
  <dcterms:modified xsi:type="dcterms:W3CDTF">2024-08-07T10:14:00Z</dcterms:modified>
</cp:coreProperties>
</file>